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7094" w:rsidRDefault="00DE7094" w:rsidP="00DE7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6072522"/>
      <w:r>
        <w:rPr>
          <w:b/>
          <w:noProof/>
          <w:sz w:val="24"/>
        </w:rPr>
        <w:t>3GPP TSG-</w:t>
      </w:r>
      <w:r w:rsidR="00C25FB4">
        <w:rPr>
          <w:b/>
          <w:noProof/>
          <w:sz w:val="24"/>
        </w:rPr>
        <w:fldChar w:fldCharType="begin"/>
      </w:r>
      <w:r w:rsidR="00C25FB4">
        <w:rPr>
          <w:b/>
          <w:noProof/>
          <w:sz w:val="24"/>
        </w:rPr>
        <w:instrText xml:space="preserve"> DOCPROPERTY  TSG/WGRef  \* MERGEFORMAT </w:instrText>
      </w:r>
      <w:r w:rsidR="00C25FB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 w:rsidR="00C25FB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9D3095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R3-24</w:t>
      </w:r>
      <w:r w:rsidR="00E40DA8">
        <w:rPr>
          <w:b/>
          <w:i/>
          <w:noProof/>
          <w:sz w:val="28"/>
        </w:rPr>
        <w:t>4088</w:t>
      </w:r>
      <w:bookmarkStart w:id="1" w:name="_GoBack"/>
      <w:bookmarkEnd w:id="1"/>
    </w:p>
    <w:p w:rsidR="00CC644F" w:rsidRPr="00DE7094" w:rsidRDefault="009D3095" w:rsidP="00DE7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DE7094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NL,</w:t>
      </w:r>
      <w:r w:rsidR="00DE7094"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DE7094" w:rsidRPr="008315AC">
        <w:rPr>
          <w:b/>
          <w:noProof/>
          <w:sz w:val="24"/>
          <w:vertAlign w:val="superscript"/>
        </w:rPr>
        <w:t>th</w:t>
      </w:r>
      <w:r w:rsidR="00DE7094" w:rsidRPr="008315AC">
        <w:rPr>
          <w:b/>
          <w:noProof/>
          <w:sz w:val="24"/>
        </w:rPr>
        <w:t xml:space="preserve"> – </w:t>
      </w:r>
      <w:r w:rsidR="00DE7094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</w:t>
      </w:r>
      <w:r w:rsidR="00DE7094" w:rsidRPr="008315AC">
        <w:rPr>
          <w:b/>
          <w:noProof/>
          <w:sz w:val="24"/>
        </w:rPr>
        <w:t>, 2024</w:t>
      </w:r>
      <w:bookmarkEnd w:id="0"/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036AF2">
        <w:t>11.</w:t>
      </w:r>
      <w:r w:rsidR="002E42E6">
        <w:t>4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036AF2">
        <w:t>ZTE</w:t>
      </w:r>
      <w:r w:rsidR="00BD1E28">
        <w:t xml:space="preserve"> Corporation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B77BCF">
        <w:t>(</w:t>
      </w:r>
      <w:r>
        <w:t xml:space="preserve">TP for </w:t>
      </w:r>
      <w:proofErr w:type="spellStart"/>
      <w:r w:rsidR="00F8510D">
        <w:t>TR38.743</w:t>
      </w:r>
      <w:proofErr w:type="spellEnd"/>
      <w:r w:rsidR="00B77BCF">
        <w:t>)</w:t>
      </w:r>
      <w:r>
        <w:t xml:space="preserve"> </w:t>
      </w:r>
      <w:r w:rsidR="004012CD">
        <w:t>Support of AI/ML in s</w:t>
      </w:r>
      <w:r w:rsidR="00172CE7">
        <w:t>plit architecture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:rsidR="00CC644F" w:rsidRDefault="009C41C1" w:rsidP="00431A51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:rsidR="00431A51" w:rsidRDefault="00C36DBC" w:rsidP="00431A51">
      <w:pPr>
        <w:rPr>
          <w:rFonts w:eastAsiaTheme="minorEastAsia"/>
          <w:lang w:eastAsia="zh-CN"/>
        </w:rPr>
      </w:pPr>
      <w:r>
        <w:t>Support of AI/ML in split architecture</w:t>
      </w:r>
      <w:r>
        <w:rPr>
          <w:rFonts w:eastAsiaTheme="minorEastAsia"/>
          <w:lang w:eastAsia="zh-CN"/>
        </w:rPr>
        <w:t xml:space="preserve"> </w:t>
      </w:r>
      <w:r w:rsidR="00A05229">
        <w:rPr>
          <w:rFonts w:eastAsiaTheme="minorEastAsia"/>
          <w:lang w:eastAsia="zh-CN"/>
        </w:rPr>
        <w:t xml:space="preserve">was agreed to be resolved during </w:t>
      </w:r>
      <w:proofErr w:type="spellStart"/>
      <w:r w:rsidR="00A05229">
        <w:rPr>
          <w:rFonts w:eastAsiaTheme="minorEastAsia"/>
          <w:lang w:eastAsia="zh-CN"/>
        </w:rPr>
        <w:t>Rel</w:t>
      </w:r>
      <w:proofErr w:type="spellEnd"/>
      <w:r w:rsidR="00A05229">
        <w:rPr>
          <w:rFonts w:eastAsiaTheme="minorEastAsia"/>
          <w:lang w:eastAsia="zh-CN"/>
        </w:rPr>
        <w:t>-19</w:t>
      </w:r>
      <w:r w:rsidR="00431A51">
        <w:rPr>
          <w:rFonts w:eastAsiaTheme="minorEastAsia"/>
          <w:lang w:eastAsia="zh-CN"/>
        </w:rPr>
        <w:t>:</w:t>
      </w:r>
    </w:p>
    <w:p w:rsidR="00FB054D" w:rsidRPr="00FB054D" w:rsidRDefault="00FB054D" w:rsidP="00A05229">
      <w:pPr>
        <w:spacing w:after="120"/>
        <w:rPr>
          <w:rFonts w:ascii="Calibri" w:hAnsi="Calibri" w:cs="Calibri"/>
          <w:b/>
          <w:color w:val="008000"/>
          <w:sz w:val="18"/>
        </w:rPr>
      </w:pPr>
      <w:r w:rsidRPr="00FB054D">
        <w:rPr>
          <w:rFonts w:ascii="Calibri" w:hAnsi="Calibri" w:cs="Calibri" w:hint="eastAsia"/>
          <w:b/>
          <w:color w:val="008000"/>
          <w:sz w:val="18"/>
        </w:rPr>
        <w:t xml:space="preserve">Split architecture support for </w:t>
      </w:r>
      <w:proofErr w:type="spellStart"/>
      <w:r w:rsidRPr="00FB054D">
        <w:rPr>
          <w:rFonts w:ascii="Calibri" w:hAnsi="Calibri" w:cs="Calibri" w:hint="eastAsia"/>
          <w:b/>
          <w:color w:val="008000"/>
          <w:sz w:val="18"/>
        </w:rPr>
        <w:t>Rel</w:t>
      </w:r>
      <w:proofErr w:type="spellEnd"/>
      <w:r w:rsidRPr="00FB054D">
        <w:rPr>
          <w:rFonts w:ascii="Calibri" w:hAnsi="Calibri" w:cs="Calibri" w:hint="eastAsia"/>
          <w:b/>
          <w:color w:val="008000"/>
          <w:sz w:val="18"/>
        </w:rPr>
        <w:t xml:space="preserve">-18 use cases based on the conclusions from </w:t>
      </w:r>
      <w:proofErr w:type="spellStart"/>
      <w:r w:rsidRPr="00FB054D">
        <w:rPr>
          <w:rFonts w:ascii="Calibri" w:hAnsi="Calibri" w:cs="Calibri" w:hint="eastAsia"/>
          <w:b/>
          <w:color w:val="008000"/>
          <w:sz w:val="18"/>
        </w:rPr>
        <w:t>Rel</w:t>
      </w:r>
      <w:proofErr w:type="spellEnd"/>
      <w:r w:rsidRPr="00FB054D">
        <w:rPr>
          <w:rFonts w:ascii="Calibri" w:hAnsi="Calibri" w:cs="Calibri" w:hint="eastAsia"/>
          <w:b/>
          <w:color w:val="008000"/>
          <w:sz w:val="18"/>
        </w:rPr>
        <w:t>-18 WI</w:t>
      </w:r>
      <w:r w:rsidRPr="00FB054D">
        <w:rPr>
          <w:rFonts w:ascii="Calibri" w:hAnsi="Calibri" w:cs="Calibri"/>
          <w:b/>
          <w:color w:val="008000"/>
          <w:sz w:val="18"/>
        </w:rPr>
        <w:t xml:space="preserve"> </w:t>
      </w:r>
    </w:p>
    <w:p w:rsidR="00431A51" w:rsidRPr="00BB6E3F" w:rsidRDefault="00BB6E3F" w:rsidP="00431A5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we further provide our analysis and understanding</w:t>
      </w:r>
      <w:r w:rsidR="00390AAF" w:rsidRPr="00390AAF">
        <w:t xml:space="preserve"> </w:t>
      </w:r>
      <w:r w:rsidR="00390AAF">
        <w:t>support of AI/ML in split architecture</w:t>
      </w:r>
      <w:r>
        <w:rPr>
          <w:rFonts w:eastAsiaTheme="minorEastAsia"/>
          <w:lang w:eastAsia="zh-CN"/>
        </w:rPr>
        <w:t xml:space="preserve"> and corresponding TP to TR 38.743.</w:t>
      </w:r>
    </w:p>
    <w:p w:rsidR="00CC644F" w:rsidRDefault="00626BB6" w:rsidP="00E407EF">
      <w:pPr>
        <w:pStyle w:val="1"/>
        <w:numPr>
          <w:ilvl w:val="0"/>
          <w:numId w:val="1"/>
        </w:numPr>
      </w:pPr>
      <w:r>
        <w:t>Discussion</w:t>
      </w:r>
      <w:r w:rsidR="009C41C1">
        <w:t xml:space="preserve"> </w:t>
      </w:r>
    </w:p>
    <w:p w:rsidR="005456AC" w:rsidRDefault="00C36DBC" w:rsidP="00DA6E37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D</w:t>
      </w:r>
      <w:proofErr w:type="spellStart"/>
      <w:r w:rsidR="00CF6AB8">
        <w:rPr>
          <w:rFonts w:eastAsiaTheme="minorEastAsia"/>
          <w:lang w:val="en-US" w:eastAsia="zh-CN"/>
        </w:rPr>
        <w:t>uring</w:t>
      </w:r>
      <w:proofErr w:type="spellEnd"/>
      <w:r w:rsidR="00DA6E37" w:rsidRPr="00474D3E">
        <w:rPr>
          <w:rFonts w:eastAsiaTheme="minorEastAsia"/>
          <w:lang w:val="en-US" w:eastAsia="zh-CN"/>
        </w:rPr>
        <w:t xml:space="preserve"> the previous meeting</w:t>
      </w:r>
      <w:r w:rsidR="00CF6AB8">
        <w:rPr>
          <w:rFonts w:eastAsiaTheme="minorEastAsia"/>
          <w:lang w:val="en-US" w:eastAsia="zh-CN"/>
        </w:rPr>
        <w:t xml:space="preserve">s in </w:t>
      </w:r>
      <w:proofErr w:type="spellStart"/>
      <w:r w:rsidR="00CF6AB8">
        <w:rPr>
          <w:rFonts w:eastAsiaTheme="minorEastAsia"/>
          <w:lang w:val="en-US" w:eastAsia="zh-CN"/>
        </w:rPr>
        <w:t>Rel18</w:t>
      </w:r>
      <w:proofErr w:type="spellEnd"/>
      <w:r w:rsidR="00DA6E37" w:rsidRPr="00474D3E">
        <w:rPr>
          <w:rFonts w:eastAsiaTheme="minorEastAsia"/>
          <w:lang w:val="en-US" w:eastAsia="zh-CN"/>
        </w:rPr>
        <w:t xml:space="preserve">, it was agreed that UE traffic metric takes the data volume for a UE as the starting point. </w:t>
      </w:r>
    </w:p>
    <w:p w:rsidR="005456AC" w:rsidRPr="005456AC" w:rsidRDefault="005456AC" w:rsidP="00DA6E37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UE traffic metric takes the data volume for a UE as the starting point.  </w:t>
      </w:r>
    </w:p>
    <w:p w:rsidR="00DA6E37" w:rsidRPr="00474D3E" w:rsidRDefault="00DA6E37" w:rsidP="00DA6E37">
      <w:pPr>
        <w:rPr>
          <w:rFonts w:eastAsiaTheme="minorEastAsia"/>
          <w:lang w:val="en-US" w:eastAsia="zh-CN"/>
        </w:rPr>
      </w:pPr>
      <w:r w:rsidRPr="00474D3E">
        <w:rPr>
          <w:rFonts w:eastAsiaTheme="minorEastAsia"/>
          <w:lang w:val="en-US" w:eastAsia="zh-CN"/>
        </w:rPr>
        <w:t xml:space="preserve">Considering the </w:t>
      </w:r>
      <w:proofErr w:type="spellStart"/>
      <w:r w:rsidRPr="00474D3E">
        <w:rPr>
          <w:rFonts w:eastAsiaTheme="minorEastAsia"/>
          <w:lang w:val="en-US" w:eastAsia="zh-CN"/>
        </w:rPr>
        <w:t>gNB</w:t>
      </w:r>
      <w:proofErr w:type="spellEnd"/>
      <w:r w:rsidRPr="00474D3E">
        <w:rPr>
          <w:rFonts w:eastAsiaTheme="minorEastAsia"/>
          <w:lang w:val="en-US" w:eastAsia="zh-CN"/>
        </w:rPr>
        <w:t xml:space="preserve">-CU-UP knowing the UE traffic related information, and CU-CP has the ability to perform the AI/ML function according to the </w:t>
      </w:r>
      <w:proofErr w:type="spellStart"/>
      <w:r w:rsidRPr="00474D3E">
        <w:rPr>
          <w:rFonts w:eastAsiaTheme="minorEastAsia"/>
          <w:lang w:val="en-US" w:eastAsia="zh-CN"/>
        </w:rPr>
        <w:t>TR37.817</w:t>
      </w:r>
      <w:proofErr w:type="spellEnd"/>
      <w:r w:rsidRPr="00474D3E">
        <w:rPr>
          <w:rFonts w:eastAsiaTheme="minorEastAsia"/>
          <w:lang w:val="en-US" w:eastAsia="zh-CN"/>
        </w:rPr>
        <w:t xml:space="preserve">. One way to support generating predicted UE traffic is that CU-CP needs to collect the current/historical UE traffic over </w:t>
      </w:r>
      <w:proofErr w:type="spellStart"/>
      <w:r w:rsidRPr="00474D3E">
        <w:rPr>
          <w:rFonts w:eastAsiaTheme="minorEastAsia"/>
          <w:lang w:val="en-US" w:eastAsia="zh-CN"/>
        </w:rPr>
        <w:t>E1</w:t>
      </w:r>
      <w:proofErr w:type="spellEnd"/>
      <w:r w:rsidRPr="00474D3E">
        <w:rPr>
          <w:rFonts w:eastAsiaTheme="minorEastAsia"/>
          <w:lang w:val="en-US" w:eastAsia="zh-CN"/>
        </w:rPr>
        <w:t xml:space="preserve"> interface.</w:t>
      </w:r>
    </w:p>
    <w:p w:rsidR="00972329" w:rsidRPr="00972329" w:rsidRDefault="00DA6E37" w:rsidP="00DA6E37">
      <w:pPr>
        <w:rPr>
          <w:rFonts w:eastAsiaTheme="minorEastAsia"/>
          <w:lang w:val="en-US" w:eastAsia="zh-CN"/>
        </w:rPr>
      </w:pPr>
      <w:r w:rsidRPr="00474D3E">
        <w:rPr>
          <w:rFonts w:eastAsiaTheme="minorEastAsia"/>
          <w:lang w:val="en-US" w:eastAsia="zh-CN"/>
        </w:rPr>
        <w:t xml:space="preserve">However, in the current </w:t>
      </w:r>
      <w:proofErr w:type="spellStart"/>
      <w:r w:rsidRPr="00474D3E">
        <w:rPr>
          <w:rFonts w:eastAsiaTheme="minorEastAsia"/>
          <w:lang w:val="en-US" w:eastAsia="zh-CN"/>
        </w:rPr>
        <w:t>E1</w:t>
      </w:r>
      <w:proofErr w:type="spellEnd"/>
      <w:r w:rsidRPr="00474D3E">
        <w:rPr>
          <w:rFonts w:eastAsiaTheme="minorEastAsia"/>
          <w:lang w:val="en-US" w:eastAsia="zh-CN"/>
        </w:rPr>
        <w:t xml:space="preserve"> </w:t>
      </w:r>
      <w:proofErr w:type="gramStart"/>
      <w:r w:rsidRPr="00474D3E">
        <w:rPr>
          <w:rFonts w:eastAsiaTheme="minorEastAsia"/>
          <w:lang w:val="en-US" w:eastAsia="zh-CN"/>
        </w:rPr>
        <w:t>spec,  the</w:t>
      </w:r>
      <w:proofErr w:type="gramEnd"/>
      <w:r w:rsidRPr="00474D3E">
        <w:rPr>
          <w:rFonts w:eastAsiaTheme="minorEastAsia"/>
          <w:lang w:val="en-US" w:eastAsia="zh-CN"/>
        </w:rPr>
        <w:t xml:space="preserve"> existing DATA USAGE REPORT message can not satisfy the requirement of data collection for AI/ML function, because the existing procedure is a class</w:t>
      </w:r>
      <w:r>
        <w:rPr>
          <w:rFonts w:eastAsiaTheme="minorEastAsia"/>
          <w:lang w:val="en-US" w:eastAsia="zh-CN"/>
        </w:rPr>
        <w:t xml:space="preserve"> </w:t>
      </w:r>
      <w:r w:rsidRPr="00474D3E">
        <w:rPr>
          <w:rFonts w:eastAsiaTheme="minorEastAsia"/>
          <w:lang w:val="en-US" w:eastAsia="zh-CN"/>
        </w:rPr>
        <w:t>2 procedure without the corresponding class</w:t>
      </w:r>
      <w:r>
        <w:rPr>
          <w:rFonts w:eastAsiaTheme="minorEastAsia"/>
          <w:lang w:val="en-US" w:eastAsia="zh-CN"/>
        </w:rPr>
        <w:t xml:space="preserve"> </w:t>
      </w:r>
      <w:r w:rsidRPr="00474D3E">
        <w:rPr>
          <w:rFonts w:eastAsiaTheme="minorEastAsia"/>
          <w:lang w:val="en-US" w:eastAsia="zh-CN"/>
        </w:rPr>
        <w:t>1 procedure. There is no request message for requesting entity to use to trigger the data collection, and set the configuration, e.g., periodicity.</w:t>
      </w:r>
    </w:p>
    <w:p w:rsidR="00972329" w:rsidRDefault="00972329" w:rsidP="00972329">
      <w:pPr>
        <w:rPr>
          <w:rFonts w:eastAsia="宋体"/>
          <w:lang w:eastAsia="zh-CN"/>
        </w:rPr>
      </w:pPr>
      <w:r w:rsidRPr="00806E3F">
        <w:rPr>
          <w:rFonts w:eastAsia="宋体"/>
          <w:lang w:eastAsia="zh-CN"/>
        </w:rPr>
        <w:t>The following definition has been captured in the current specification as an example</w:t>
      </w:r>
      <w:r>
        <w:rPr>
          <w:rFonts w:eastAsia="宋体"/>
          <w:lang w:eastAsia="zh-CN"/>
        </w:rPr>
        <w:t>, which reflects the data volume</w:t>
      </w:r>
      <w:r w:rsidRPr="00806E3F">
        <w:rPr>
          <w:rFonts w:eastAsia="宋体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972329" w:rsidRPr="001D2E49" w:rsidTr="00E637F9">
        <w:tc>
          <w:tcPr>
            <w:tcW w:w="2551" w:type="dxa"/>
          </w:tcPr>
          <w:p w:rsidR="00972329" w:rsidRPr="001D2E49" w:rsidRDefault="00972329" w:rsidP="00E637F9">
            <w:pPr>
              <w:pStyle w:val="TAL"/>
              <w:ind w:leftChars="50" w:left="100"/>
            </w:pPr>
            <w:r w:rsidRPr="001D2E49">
              <w:t>&gt;Usage Count UL</w:t>
            </w:r>
          </w:p>
        </w:tc>
        <w:tc>
          <w:tcPr>
            <w:tcW w:w="1020" w:type="dxa"/>
          </w:tcPr>
          <w:p w:rsidR="00972329" w:rsidRPr="001D2E49" w:rsidRDefault="00972329" w:rsidP="00E637F9">
            <w:pPr>
              <w:pStyle w:val="TAL"/>
            </w:pPr>
            <w:r w:rsidRPr="001D2E49">
              <w:t>M</w:t>
            </w:r>
          </w:p>
        </w:tc>
        <w:tc>
          <w:tcPr>
            <w:tcW w:w="1474" w:type="dxa"/>
          </w:tcPr>
          <w:p w:rsidR="00972329" w:rsidRPr="001D2E49" w:rsidRDefault="00972329" w:rsidP="00E637F9">
            <w:pPr>
              <w:pStyle w:val="TAL"/>
            </w:pPr>
          </w:p>
        </w:tc>
        <w:tc>
          <w:tcPr>
            <w:tcW w:w="1872" w:type="dxa"/>
          </w:tcPr>
          <w:p w:rsidR="00972329" w:rsidRPr="001D2E49" w:rsidRDefault="00972329" w:rsidP="00E637F9">
            <w:pPr>
              <w:pStyle w:val="TAL"/>
            </w:pPr>
            <w:r w:rsidRPr="001D2E49">
              <w:t>INTEGER (</w:t>
            </w:r>
            <w:proofErr w:type="gramStart"/>
            <w:r w:rsidRPr="001D2E49">
              <w:t>0..</w:t>
            </w:r>
            <w:proofErr w:type="gramEnd"/>
            <w:r w:rsidRPr="001D2E49">
              <w:t>2</w:t>
            </w:r>
            <w:r w:rsidRPr="001D2E49">
              <w:rPr>
                <w:vertAlign w:val="superscript"/>
              </w:rPr>
              <w:t>64</w:t>
            </w:r>
            <w:r w:rsidRPr="001D2E49">
              <w:t>-1)</w:t>
            </w:r>
          </w:p>
        </w:tc>
        <w:tc>
          <w:tcPr>
            <w:tcW w:w="2880" w:type="dxa"/>
          </w:tcPr>
          <w:p w:rsidR="00972329" w:rsidRPr="001D2E49" w:rsidRDefault="00972329" w:rsidP="00E637F9">
            <w:pPr>
              <w:pStyle w:val="TAL"/>
            </w:pPr>
            <w:r w:rsidRPr="001D2E49">
              <w:t>The unit is: octets.</w:t>
            </w:r>
          </w:p>
        </w:tc>
      </w:tr>
      <w:tr w:rsidR="00972329" w:rsidRPr="001D2E49" w:rsidTr="00E637F9">
        <w:tc>
          <w:tcPr>
            <w:tcW w:w="2551" w:type="dxa"/>
          </w:tcPr>
          <w:p w:rsidR="00972329" w:rsidRPr="001D2E49" w:rsidRDefault="00972329" w:rsidP="00E637F9">
            <w:pPr>
              <w:pStyle w:val="TAL"/>
              <w:ind w:leftChars="50" w:left="100"/>
            </w:pPr>
            <w:r w:rsidRPr="001D2E49">
              <w:t>&gt;Usage Count DL</w:t>
            </w:r>
          </w:p>
        </w:tc>
        <w:tc>
          <w:tcPr>
            <w:tcW w:w="1020" w:type="dxa"/>
          </w:tcPr>
          <w:p w:rsidR="00972329" w:rsidRPr="001D2E49" w:rsidRDefault="00972329" w:rsidP="00E637F9">
            <w:pPr>
              <w:pStyle w:val="TAL"/>
            </w:pPr>
            <w:r w:rsidRPr="001D2E49">
              <w:t>M</w:t>
            </w:r>
          </w:p>
        </w:tc>
        <w:tc>
          <w:tcPr>
            <w:tcW w:w="1474" w:type="dxa"/>
          </w:tcPr>
          <w:p w:rsidR="00972329" w:rsidRPr="001D2E49" w:rsidRDefault="00972329" w:rsidP="00E637F9">
            <w:pPr>
              <w:pStyle w:val="TAL"/>
            </w:pPr>
          </w:p>
        </w:tc>
        <w:tc>
          <w:tcPr>
            <w:tcW w:w="1872" w:type="dxa"/>
          </w:tcPr>
          <w:p w:rsidR="00972329" w:rsidRPr="001D2E49" w:rsidRDefault="00972329" w:rsidP="00E637F9">
            <w:pPr>
              <w:pStyle w:val="TAL"/>
            </w:pPr>
            <w:r w:rsidRPr="001D2E49">
              <w:t>INTEGER (</w:t>
            </w:r>
            <w:proofErr w:type="gramStart"/>
            <w:r w:rsidRPr="001D2E49">
              <w:t>0..</w:t>
            </w:r>
            <w:proofErr w:type="gramEnd"/>
            <w:r w:rsidRPr="001D2E49">
              <w:t>2</w:t>
            </w:r>
            <w:r w:rsidRPr="001D2E49">
              <w:rPr>
                <w:vertAlign w:val="superscript"/>
              </w:rPr>
              <w:t>64</w:t>
            </w:r>
            <w:r w:rsidRPr="001D2E49">
              <w:t>-1)</w:t>
            </w:r>
          </w:p>
        </w:tc>
        <w:tc>
          <w:tcPr>
            <w:tcW w:w="2880" w:type="dxa"/>
          </w:tcPr>
          <w:p w:rsidR="00972329" w:rsidRPr="001D2E49" w:rsidRDefault="00972329" w:rsidP="00E637F9">
            <w:pPr>
              <w:pStyle w:val="TAL"/>
            </w:pPr>
            <w:r w:rsidRPr="001D2E49">
              <w:t>The unit is: octets.</w:t>
            </w:r>
          </w:p>
        </w:tc>
      </w:tr>
    </w:tbl>
    <w:p w:rsidR="00972329" w:rsidRDefault="00972329" w:rsidP="00972329">
      <w:pPr>
        <w:rPr>
          <w:rFonts w:eastAsia="宋体"/>
          <w:b/>
          <w:bCs/>
          <w:lang w:val="en-US" w:eastAsia="zh-CN"/>
        </w:rPr>
      </w:pPr>
    </w:p>
    <w:p w:rsidR="00972329" w:rsidRPr="00551BA9" w:rsidRDefault="00972329" w:rsidP="00972329">
      <w:pPr>
        <w:pStyle w:val="af9"/>
        <w:numPr>
          <w:ilvl w:val="0"/>
          <w:numId w:val="3"/>
        </w:numPr>
        <w:ind w:firstLineChars="0"/>
        <w:rPr>
          <w:rFonts w:eastAsia="宋体"/>
          <w:lang w:eastAsia="zh-CN"/>
        </w:rPr>
      </w:pPr>
      <w:r w:rsidRPr="00B63DF8">
        <w:rPr>
          <w:rFonts w:eastAsia="宋体"/>
          <w:b/>
          <w:bCs/>
          <w:lang w:val="en-US" w:eastAsia="zh-CN"/>
        </w:rPr>
        <w:t>Usage Count UL/DL can represent the data volume for a UE.</w:t>
      </w:r>
    </w:p>
    <w:p w:rsidR="00972329" w:rsidRDefault="00972329" w:rsidP="0097232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case of split architecture,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-CU-CP is responsible for model inference, so measured UE traffic (data volume) should be transferred from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-CU-UP to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-CU-CP to generate the measured UE traffic (data volume) via AI/ML model.</w:t>
      </w:r>
    </w:p>
    <w:p w:rsidR="00972329" w:rsidRPr="00F92E76" w:rsidRDefault="00972329" w:rsidP="00F92E76">
      <w:pPr>
        <w:pStyle w:val="af9"/>
        <w:numPr>
          <w:ilvl w:val="0"/>
          <w:numId w:val="3"/>
        </w:numPr>
        <w:ind w:firstLineChars="0"/>
        <w:rPr>
          <w:rFonts w:eastAsia="宋体"/>
          <w:lang w:eastAsia="zh-CN"/>
        </w:rPr>
      </w:pPr>
      <w:r>
        <w:rPr>
          <w:rFonts w:eastAsia="宋体"/>
          <w:b/>
          <w:bCs/>
          <w:lang w:val="en-US" w:eastAsia="zh-CN"/>
        </w:rPr>
        <w:t xml:space="preserve">In the case of split architecture, </w:t>
      </w:r>
      <w:r w:rsidRPr="008D145C">
        <w:rPr>
          <w:rFonts w:eastAsia="宋体"/>
          <w:b/>
          <w:bCs/>
          <w:lang w:val="en-US" w:eastAsia="zh-CN"/>
        </w:rPr>
        <w:t>measured UE traffic (data volume)</w:t>
      </w:r>
      <w:r>
        <w:rPr>
          <w:rFonts w:eastAsia="宋体"/>
          <w:b/>
          <w:bCs/>
          <w:lang w:val="en-US" w:eastAsia="zh-CN"/>
        </w:rPr>
        <w:t xml:space="preserve"> is transferred from </w:t>
      </w:r>
      <w:proofErr w:type="spellStart"/>
      <w:r w:rsidRPr="008D145C">
        <w:rPr>
          <w:rFonts w:eastAsia="宋体"/>
          <w:b/>
          <w:bCs/>
          <w:lang w:val="en-US" w:eastAsia="zh-CN"/>
        </w:rPr>
        <w:t>from</w:t>
      </w:r>
      <w:proofErr w:type="spellEnd"/>
      <w:r w:rsidRPr="008D145C">
        <w:rPr>
          <w:rFonts w:eastAsia="宋体"/>
          <w:b/>
          <w:bCs/>
          <w:lang w:val="en-US" w:eastAsia="zh-CN"/>
        </w:rPr>
        <w:t xml:space="preserve"> </w:t>
      </w:r>
      <w:proofErr w:type="spellStart"/>
      <w:r w:rsidRPr="008D145C">
        <w:rPr>
          <w:rFonts w:eastAsia="宋体"/>
          <w:b/>
          <w:bCs/>
          <w:lang w:val="en-US" w:eastAsia="zh-CN"/>
        </w:rPr>
        <w:t>gNB</w:t>
      </w:r>
      <w:proofErr w:type="spellEnd"/>
      <w:r w:rsidRPr="008D145C">
        <w:rPr>
          <w:rFonts w:eastAsia="宋体"/>
          <w:b/>
          <w:bCs/>
          <w:lang w:val="en-US" w:eastAsia="zh-CN"/>
        </w:rPr>
        <w:t xml:space="preserve">-CU-UP to </w:t>
      </w:r>
      <w:proofErr w:type="spellStart"/>
      <w:r w:rsidRPr="008D145C">
        <w:rPr>
          <w:rFonts w:eastAsia="宋体"/>
          <w:b/>
          <w:bCs/>
          <w:lang w:val="en-US" w:eastAsia="zh-CN"/>
        </w:rPr>
        <w:t>gNB</w:t>
      </w:r>
      <w:proofErr w:type="spellEnd"/>
      <w:r w:rsidRPr="008D145C">
        <w:rPr>
          <w:rFonts w:eastAsia="宋体"/>
          <w:b/>
          <w:bCs/>
          <w:lang w:val="en-US" w:eastAsia="zh-CN"/>
        </w:rPr>
        <w:t>-CU-CP</w:t>
      </w:r>
      <w:r>
        <w:rPr>
          <w:rFonts w:eastAsia="宋体"/>
          <w:b/>
          <w:bCs/>
          <w:lang w:val="en-US" w:eastAsia="zh-CN"/>
        </w:rPr>
        <w:t xml:space="preserve"> upon request.</w:t>
      </w:r>
      <w:r w:rsidR="00F92E76">
        <w:rPr>
          <w:rFonts w:eastAsia="宋体"/>
          <w:b/>
          <w:bCs/>
          <w:lang w:val="en-US" w:eastAsia="zh-CN"/>
        </w:rPr>
        <w:t xml:space="preserve"> </w:t>
      </w:r>
    </w:p>
    <w:p w:rsidR="00F92E76" w:rsidRPr="00F92E76" w:rsidRDefault="00F92E76" w:rsidP="00F92E76">
      <w:pPr>
        <w:numPr>
          <w:ilvl w:val="0"/>
          <w:numId w:val="3"/>
        </w:numPr>
        <w:rPr>
          <w:b/>
          <w:bCs/>
          <w:lang w:val="en-US" w:eastAsia="zh-CN"/>
        </w:rPr>
      </w:pPr>
      <w:r w:rsidRPr="00F6510C">
        <w:rPr>
          <w:b/>
          <w:bCs/>
          <w:lang w:val="en-US" w:eastAsia="zh-CN"/>
        </w:rPr>
        <w:t xml:space="preserve">Using the new class 1&amp; </w:t>
      </w:r>
      <w:proofErr w:type="spellStart"/>
      <w:r w:rsidRPr="00F6510C">
        <w:rPr>
          <w:b/>
          <w:bCs/>
          <w:lang w:val="en-US" w:eastAsia="zh-CN"/>
        </w:rPr>
        <w:t>class2</w:t>
      </w:r>
      <w:proofErr w:type="spellEnd"/>
      <w:r w:rsidRPr="00F6510C">
        <w:rPr>
          <w:b/>
          <w:bCs/>
          <w:lang w:val="en-US" w:eastAsia="zh-CN"/>
        </w:rPr>
        <w:t xml:space="preserve"> procedure over </w:t>
      </w:r>
      <w:proofErr w:type="spellStart"/>
      <w:r w:rsidRPr="00F6510C">
        <w:rPr>
          <w:b/>
          <w:bCs/>
          <w:lang w:val="en-US" w:eastAsia="zh-CN"/>
        </w:rPr>
        <w:t>E1</w:t>
      </w:r>
      <w:proofErr w:type="spellEnd"/>
      <w:r w:rsidRPr="00F6510C">
        <w:rPr>
          <w:b/>
          <w:bCs/>
          <w:lang w:val="en-US" w:eastAsia="zh-CN"/>
        </w:rPr>
        <w:t xml:space="preserve"> to support transferring UE traffic from </w:t>
      </w:r>
      <w:proofErr w:type="spellStart"/>
      <w:r w:rsidRPr="00F6510C">
        <w:rPr>
          <w:b/>
          <w:bCs/>
          <w:lang w:val="en-US" w:eastAsia="zh-CN"/>
        </w:rPr>
        <w:t>gNB</w:t>
      </w:r>
      <w:proofErr w:type="spellEnd"/>
      <w:r w:rsidRPr="00F6510C">
        <w:rPr>
          <w:b/>
          <w:bCs/>
          <w:lang w:val="en-US" w:eastAsia="zh-CN"/>
        </w:rPr>
        <w:t xml:space="preserve">-CU-UP to </w:t>
      </w:r>
      <w:proofErr w:type="spellStart"/>
      <w:r w:rsidRPr="00F6510C">
        <w:rPr>
          <w:b/>
          <w:bCs/>
          <w:lang w:val="en-US" w:eastAsia="zh-CN"/>
        </w:rPr>
        <w:t>gNB</w:t>
      </w:r>
      <w:proofErr w:type="spellEnd"/>
      <w:r w:rsidRPr="00F6510C">
        <w:rPr>
          <w:b/>
          <w:bCs/>
          <w:lang w:val="en-US" w:eastAsia="zh-CN"/>
        </w:rPr>
        <w:t>-CU-CP.</w:t>
      </w:r>
    </w:p>
    <w:p w:rsidR="0078027A" w:rsidRDefault="00E407EF" w:rsidP="0078027A">
      <w:pPr>
        <w:pStyle w:val="1"/>
      </w:pPr>
      <w:r>
        <w:t>3</w:t>
      </w:r>
      <w:r w:rsidR="0078027A">
        <w:tab/>
        <w:t xml:space="preserve">Conclusion </w:t>
      </w:r>
    </w:p>
    <w:p w:rsidR="00F92E76" w:rsidRPr="00551BA9" w:rsidRDefault="00F92E76" w:rsidP="00071280">
      <w:pPr>
        <w:pStyle w:val="af9"/>
        <w:numPr>
          <w:ilvl w:val="0"/>
          <w:numId w:val="9"/>
        </w:numPr>
        <w:ind w:firstLineChars="0"/>
        <w:rPr>
          <w:rFonts w:eastAsia="宋体"/>
          <w:lang w:eastAsia="zh-CN"/>
        </w:rPr>
      </w:pPr>
      <w:r w:rsidRPr="00B63DF8">
        <w:rPr>
          <w:rFonts w:eastAsia="宋体"/>
          <w:b/>
          <w:bCs/>
          <w:lang w:val="en-US" w:eastAsia="zh-CN"/>
        </w:rPr>
        <w:t>Usage Count UL/DL can represent the data volume for a UE.</w:t>
      </w:r>
    </w:p>
    <w:p w:rsidR="00F92E76" w:rsidRPr="00F92E76" w:rsidRDefault="00F92E76" w:rsidP="00071280">
      <w:pPr>
        <w:pStyle w:val="af9"/>
        <w:numPr>
          <w:ilvl w:val="0"/>
          <w:numId w:val="9"/>
        </w:numPr>
        <w:ind w:firstLineChars="0"/>
        <w:rPr>
          <w:rFonts w:eastAsia="宋体"/>
          <w:lang w:eastAsia="zh-CN"/>
        </w:rPr>
      </w:pPr>
      <w:r>
        <w:rPr>
          <w:rFonts w:eastAsia="宋体"/>
          <w:b/>
          <w:bCs/>
          <w:lang w:val="en-US" w:eastAsia="zh-CN"/>
        </w:rPr>
        <w:lastRenderedPageBreak/>
        <w:t xml:space="preserve">In the case of split architecture, </w:t>
      </w:r>
      <w:r w:rsidRPr="008D145C">
        <w:rPr>
          <w:rFonts w:eastAsia="宋体"/>
          <w:b/>
          <w:bCs/>
          <w:lang w:val="en-US" w:eastAsia="zh-CN"/>
        </w:rPr>
        <w:t>measured UE traffic (data volume)</w:t>
      </w:r>
      <w:r>
        <w:rPr>
          <w:rFonts w:eastAsia="宋体"/>
          <w:b/>
          <w:bCs/>
          <w:lang w:val="en-US" w:eastAsia="zh-CN"/>
        </w:rPr>
        <w:t xml:space="preserve"> is transferred from </w:t>
      </w:r>
      <w:proofErr w:type="spellStart"/>
      <w:r w:rsidRPr="008D145C">
        <w:rPr>
          <w:rFonts w:eastAsia="宋体"/>
          <w:b/>
          <w:bCs/>
          <w:lang w:val="en-US" w:eastAsia="zh-CN"/>
        </w:rPr>
        <w:t>from</w:t>
      </w:r>
      <w:proofErr w:type="spellEnd"/>
      <w:r w:rsidRPr="008D145C">
        <w:rPr>
          <w:rFonts w:eastAsia="宋体"/>
          <w:b/>
          <w:bCs/>
          <w:lang w:val="en-US" w:eastAsia="zh-CN"/>
        </w:rPr>
        <w:t xml:space="preserve"> </w:t>
      </w:r>
      <w:proofErr w:type="spellStart"/>
      <w:r w:rsidRPr="008D145C">
        <w:rPr>
          <w:rFonts w:eastAsia="宋体"/>
          <w:b/>
          <w:bCs/>
          <w:lang w:val="en-US" w:eastAsia="zh-CN"/>
        </w:rPr>
        <w:t>gNB</w:t>
      </w:r>
      <w:proofErr w:type="spellEnd"/>
      <w:r w:rsidRPr="008D145C">
        <w:rPr>
          <w:rFonts w:eastAsia="宋体"/>
          <w:b/>
          <w:bCs/>
          <w:lang w:val="en-US" w:eastAsia="zh-CN"/>
        </w:rPr>
        <w:t xml:space="preserve">-CU-UP to </w:t>
      </w:r>
      <w:proofErr w:type="spellStart"/>
      <w:r w:rsidRPr="008D145C">
        <w:rPr>
          <w:rFonts w:eastAsia="宋体"/>
          <w:b/>
          <w:bCs/>
          <w:lang w:val="en-US" w:eastAsia="zh-CN"/>
        </w:rPr>
        <w:t>gNB</w:t>
      </w:r>
      <w:proofErr w:type="spellEnd"/>
      <w:r w:rsidRPr="008D145C">
        <w:rPr>
          <w:rFonts w:eastAsia="宋体"/>
          <w:b/>
          <w:bCs/>
          <w:lang w:val="en-US" w:eastAsia="zh-CN"/>
        </w:rPr>
        <w:t>-CU-CP</w:t>
      </w:r>
      <w:r>
        <w:rPr>
          <w:rFonts w:eastAsia="宋体"/>
          <w:b/>
          <w:bCs/>
          <w:lang w:val="en-US" w:eastAsia="zh-CN"/>
        </w:rPr>
        <w:t xml:space="preserve"> upon request. </w:t>
      </w:r>
    </w:p>
    <w:p w:rsidR="00F92E76" w:rsidRPr="00F92E76" w:rsidRDefault="00F92E76" w:rsidP="00071280">
      <w:pPr>
        <w:numPr>
          <w:ilvl w:val="0"/>
          <w:numId w:val="9"/>
        </w:numPr>
        <w:rPr>
          <w:b/>
          <w:bCs/>
          <w:lang w:val="en-US" w:eastAsia="zh-CN"/>
        </w:rPr>
      </w:pPr>
      <w:r w:rsidRPr="00F6510C">
        <w:rPr>
          <w:b/>
          <w:bCs/>
          <w:lang w:val="en-US" w:eastAsia="zh-CN"/>
        </w:rPr>
        <w:t xml:space="preserve">Using the new class 1&amp; </w:t>
      </w:r>
      <w:proofErr w:type="spellStart"/>
      <w:r w:rsidRPr="00F6510C">
        <w:rPr>
          <w:b/>
          <w:bCs/>
          <w:lang w:val="en-US" w:eastAsia="zh-CN"/>
        </w:rPr>
        <w:t>class2</w:t>
      </w:r>
      <w:proofErr w:type="spellEnd"/>
      <w:r w:rsidRPr="00F6510C">
        <w:rPr>
          <w:b/>
          <w:bCs/>
          <w:lang w:val="en-US" w:eastAsia="zh-CN"/>
        </w:rPr>
        <w:t xml:space="preserve"> procedure over </w:t>
      </w:r>
      <w:proofErr w:type="spellStart"/>
      <w:r w:rsidRPr="00F6510C">
        <w:rPr>
          <w:b/>
          <w:bCs/>
          <w:lang w:val="en-US" w:eastAsia="zh-CN"/>
        </w:rPr>
        <w:t>E1</w:t>
      </w:r>
      <w:proofErr w:type="spellEnd"/>
      <w:r w:rsidRPr="00F6510C">
        <w:rPr>
          <w:b/>
          <w:bCs/>
          <w:lang w:val="en-US" w:eastAsia="zh-CN"/>
        </w:rPr>
        <w:t xml:space="preserve"> to support transferring UE traffic from </w:t>
      </w:r>
      <w:proofErr w:type="spellStart"/>
      <w:r w:rsidRPr="00F6510C">
        <w:rPr>
          <w:b/>
          <w:bCs/>
          <w:lang w:val="en-US" w:eastAsia="zh-CN"/>
        </w:rPr>
        <w:t>gNB</w:t>
      </w:r>
      <w:proofErr w:type="spellEnd"/>
      <w:r w:rsidRPr="00F6510C">
        <w:rPr>
          <w:b/>
          <w:bCs/>
          <w:lang w:val="en-US" w:eastAsia="zh-CN"/>
        </w:rPr>
        <w:t xml:space="preserve">-CU-UP to </w:t>
      </w:r>
      <w:proofErr w:type="spellStart"/>
      <w:r w:rsidRPr="00F6510C">
        <w:rPr>
          <w:b/>
          <w:bCs/>
          <w:lang w:val="en-US" w:eastAsia="zh-CN"/>
        </w:rPr>
        <w:t>gNB</w:t>
      </w:r>
      <w:proofErr w:type="spellEnd"/>
      <w:r w:rsidRPr="00F6510C">
        <w:rPr>
          <w:b/>
          <w:bCs/>
          <w:lang w:val="en-US" w:eastAsia="zh-CN"/>
        </w:rPr>
        <w:t>-CU-CP.</w:t>
      </w:r>
    </w:p>
    <w:p w:rsidR="00D22770" w:rsidRDefault="00D22770" w:rsidP="00760B21">
      <w:pPr>
        <w:pStyle w:val="1"/>
        <w:numPr>
          <w:ilvl w:val="0"/>
          <w:numId w:val="1"/>
        </w:numPr>
      </w:pPr>
      <w:r>
        <w:t xml:space="preserve">TP to 38.743 </w:t>
      </w:r>
    </w:p>
    <w:p w:rsidR="00760B21" w:rsidRDefault="00760B21" w:rsidP="00760B21">
      <w:pPr>
        <w:pStyle w:val="3"/>
        <w:rPr>
          <w:ins w:id="2" w:author="Author" w:date="2024-06-06T15:30:00Z"/>
          <w:lang w:eastAsia="zh-CN"/>
        </w:rPr>
      </w:pPr>
      <w:bookmarkStart w:id="3" w:name="_Toc172728619"/>
      <w:bookmarkStart w:id="4" w:name="_Toc172729093"/>
      <w:bookmarkStart w:id="5" w:name="_Toc172729191"/>
      <w:ins w:id="6" w:author="Author" w:date="2024-06-06T15:30:00Z">
        <w:r>
          <w:rPr>
            <w:lang w:eastAsia="zh-CN"/>
          </w:rPr>
          <w:t>5.2.1</w:t>
        </w:r>
        <w:del w:id="7" w:author="DraftingRule" w:date="2024-07-24T15:35:00Z">
          <w:r w:rsidDel="00E916E3">
            <w:rPr>
              <w:lang w:eastAsia="zh-CN"/>
            </w:rPr>
            <w:delText xml:space="preserve"> </w:delText>
          </w:r>
        </w:del>
      </w:ins>
      <w:ins w:id="8" w:author="DraftingRule" w:date="2024-07-24T15:35:00Z">
        <w:r>
          <w:rPr>
            <w:lang w:eastAsia="zh-CN"/>
          </w:rPr>
          <w:tab/>
        </w:r>
      </w:ins>
      <w:ins w:id="9" w:author="Author" w:date="2024-06-06T15:30:00Z">
        <w:r>
          <w:rPr>
            <w:lang w:eastAsia="zh-CN"/>
          </w:rPr>
          <w:t>Use case description</w:t>
        </w:r>
        <w:bookmarkEnd w:id="3"/>
        <w:bookmarkEnd w:id="4"/>
        <w:bookmarkEnd w:id="5"/>
      </w:ins>
    </w:p>
    <w:p w:rsidR="00760B21" w:rsidRDefault="00760B21" w:rsidP="00760B21">
      <w:pPr>
        <w:rPr>
          <w:ins w:id="10" w:author="Author" w:date="2024-06-06T15:30:00Z"/>
          <w:rFonts w:eastAsiaTheme="minorEastAsia"/>
          <w:lang w:eastAsia="zh-CN"/>
        </w:rPr>
      </w:pPr>
      <w:ins w:id="11" w:author="Author" w:date="2024-06-06T15:30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split architecture should be enhanced to support the </w:t>
        </w:r>
        <w:proofErr w:type="spellStart"/>
        <w:r>
          <w:rPr>
            <w:rFonts w:eastAsiaTheme="minorEastAsia"/>
            <w:lang w:eastAsia="zh-CN"/>
          </w:rPr>
          <w:t>Rel</w:t>
        </w:r>
        <w:proofErr w:type="spellEnd"/>
        <w:r>
          <w:rPr>
            <w:rFonts w:eastAsiaTheme="minorEastAsia"/>
            <w:lang w:eastAsia="zh-CN"/>
          </w:rPr>
          <w:t xml:space="preserve">-18 use cases, </w:t>
        </w:r>
        <w:proofErr w:type="spellStart"/>
        <w:r>
          <w:rPr>
            <w:rFonts w:eastAsiaTheme="minorEastAsia"/>
            <w:lang w:eastAsia="zh-CN"/>
          </w:rPr>
          <w:t>e.g</w:t>
        </w:r>
        <w:proofErr w:type="spellEnd"/>
        <w:r>
          <w:rPr>
            <w:rFonts w:eastAsiaTheme="minorEastAsia"/>
            <w:lang w:eastAsia="zh-CN"/>
          </w:rPr>
          <w:t>, Load Balancing, Energy Saving, and Mobility Optimization.</w:t>
        </w:r>
      </w:ins>
    </w:p>
    <w:p w:rsidR="00760B21" w:rsidRDefault="00760B21" w:rsidP="00760B21">
      <w:pPr>
        <w:rPr>
          <w:ins w:id="12" w:author="Author" w:date="2024-06-06T15:30:00Z"/>
          <w:rFonts w:eastAsiaTheme="minorEastAsia"/>
          <w:lang w:eastAsia="zh-CN"/>
        </w:rPr>
      </w:pPr>
      <w:ins w:id="13" w:author="Author" w:date="2024-06-06T15:30:00Z">
        <w:r>
          <w:rPr>
            <w:rFonts w:eastAsiaTheme="minorEastAsia"/>
            <w:lang w:eastAsia="zh-CN"/>
          </w:rPr>
          <w:t>In case of CU-DU architecture, the following solutions are possible:</w:t>
        </w:r>
      </w:ins>
    </w:p>
    <w:p w:rsidR="00760B21" w:rsidRDefault="00760B21" w:rsidP="00760B21">
      <w:pPr>
        <w:pStyle w:val="B1"/>
        <w:overflowPunct w:val="0"/>
        <w:autoSpaceDE w:val="0"/>
        <w:autoSpaceDN w:val="0"/>
        <w:adjustRightInd w:val="0"/>
        <w:textAlignment w:val="baseline"/>
        <w:rPr>
          <w:ins w:id="14" w:author="Author" w:date="2024-06-06T15:30:00Z"/>
          <w:lang w:eastAsia="ko-KR"/>
        </w:rPr>
      </w:pPr>
      <w:ins w:id="15" w:author="Author" w:date="2024-06-06T15:30:00Z">
        <w:r>
          <w:rPr>
            <w:lang w:eastAsia="ko-KR"/>
          </w:rPr>
          <w:t>-</w:t>
        </w:r>
        <w:del w:id="16" w:author="DraftingRule" w:date="2024-07-24T15:40:00Z">
          <w:r w:rsidDel="00CC2D84">
            <w:rPr>
              <w:lang w:eastAsia="ko-KR"/>
            </w:rPr>
            <w:delText xml:space="preserve"> </w:delText>
          </w:r>
        </w:del>
      </w:ins>
      <w:ins w:id="17" w:author="DraftingRule" w:date="2024-07-24T15:40:00Z">
        <w:r>
          <w:rPr>
            <w:lang w:eastAsia="ko-KR"/>
          </w:rPr>
          <w:tab/>
        </w:r>
      </w:ins>
      <w:ins w:id="18" w:author="Author" w:date="2024-06-06T15:30:00Z">
        <w:r>
          <w:rPr>
            <w:lang w:eastAsia="ko-KR"/>
          </w:rPr>
          <w:t xml:space="preserve">AI/ML Model Training is located in the OAM and AI/ML Model Inference is located in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>-CU(-CP);</w:t>
        </w:r>
        <w:del w:id="19" w:author="DraftingRule" w:date="2024-07-24T15:18:00Z">
          <w:r w:rsidDel="00C30345">
            <w:rPr>
              <w:lang w:eastAsia="ko-KR"/>
            </w:rPr>
            <w:delText xml:space="preserve"> </w:delText>
          </w:r>
        </w:del>
      </w:ins>
    </w:p>
    <w:p w:rsidR="00760B21" w:rsidRPr="001247AB" w:rsidRDefault="00760B21" w:rsidP="00760B21">
      <w:pPr>
        <w:pStyle w:val="B1"/>
        <w:rPr>
          <w:ins w:id="20" w:author="Author" w:date="2024-06-06T15:30:00Z"/>
          <w:rFonts w:eastAsia="Malgun Gothic"/>
          <w:lang w:eastAsia="ko-KR"/>
        </w:rPr>
      </w:pPr>
      <w:ins w:id="21" w:author="Author" w:date="2024-06-06T15:30:00Z">
        <w:r>
          <w:rPr>
            <w:lang w:eastAsia="ko-KR"/>
          </w:rPr>
          <w:t>-</w:t>
        </w:r>
        <w:del w:id="22" w:author="DraftingRule" w:date="2024-07-24T15:40:00Z">
          <w:r w:rsidDel="00CC2D84">
            <w:rPr>
              <w:lang w:eastAsia="ko-KR"/>
            </w:rPr>
            <w:delText xml:space="preserve"> </w:delText>
          </w:r>
        </w:del>
      </w:ins>
      <w:ins w:id="23" w:author="DraftingRule" w:date="2024-07-24T15:40:00Z">
        <w:r>
          <w:rPr>
            <w:lang w:eastAsia="ko-KR"/>
          </w:rPr>
          <w:tab/>
        </w:r>
      </w:ins>
      <w:ins w:id="24" w:author="Author" w:date="2024-06-06T15:30:00Z">
        <w:r>
          <w:rPr>
            <w:lang w:eastAsia="ko-KR"/>
          </w:rPr>
          <w:t xml:space="preserve">AI/ML Model Training and Model Inference are both located in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>-CU(-CP).</w:t>
        </w:r>
      </w:ins>
    </w:p>
    <w:p w:rsidR="00760B21" w:rsidRDefault="00760B21" w:rsidP="00760B21">
      <w:pPr>
        <w:pStyle w:val="3"/>
        <w:rPr>
          <w:ins w:id="25" w:author="Author" w:date="2024-06-06T15:30:00Z"/>
          <w:lang w:eastAsia="zh-CN"/>
        </w:rPr>
      </w:pPr>
      <w:bookmarkStart w:id="26" w:name="_Toc172728620"/>
      <w:bookmarkStart w:id="27" w:name="_Toc172729094"/>
      <w:bookmarkStart w:id="28" w:name="_Toc172729192"/>
      <w:ins w:id="29" w:author="Author" w:date="2024-06-06T15:30:00Z">
        <w:r>
          <w:rPr>
            <w:lang w:eastAsia="zh-CN"/>
          </w:rPr>
          <w:t>5.2.2</w:t>
        </w:r>
        <w:del w:id="30" w:author="DraftingRule" w:date="2024-07-24T15:35:00Z">
          <w:r w:rsidDel="00E916E3">
            <w:rPr>
              <w:lang w:eastAsia="zh-CN"/>
            </w:rPr>
            <w:delText xml:space="preserve"> </w:delText>
          </w:r>
        </w:del>
      </w:ins>
      <w:ins w:id="31" w:author="DraftingRule" w:date="2024-07-24T15:35:00Z">
        <w:r>
          <w:rPr>
            <w:lang w:eastAsia="zh-CN"/>
          </w:rPr>
          <w:tab/>
        </w:r>
      </w:ins>
      <w:ins w:id="32" w:author="Author" w:date="2024-06-06T15:30:00Z">
        <w:r>
          <w:rPr>
            <w:lang w:eastAsia="zh-CN"/>
          </w:rPr>
          <w:t>Potential Standard impacts</w:t>
        </w:r>
        <w:bookmarkEnd w:id="26"/>
        <w:bookmarkEnd w:id="27"/>
        <w:bookmarkEnd w:id="28"/>
      </w:ins>
    </w:p>
    <w:p w:rsidR="00760B21" w:rsidRDefault="00760B21" w:rsidP="00760B21">
      <w:pPr>
        <w:rPr>
          <w:ins w:id="33" w:author="Author" w:date="2024-06-06T15:30:00Z"/>
          <w:lang w:eastAsia="zh-CN"/>
        </w:rPr>
      </w:pPr>
      <w:ins w:id="34" w:author="Author" w:date="2024-06-06T15:30:00Z">
        <w:r>
          <w:rPr>
            <w:lang w:eastAsia="zh-CN"/>
          </w:rPr>
          <w:t xml:space="preserve">The following standard impacts are listed for subsequent </w:t>
        </w:r>
        <w:proofErr w:type="spellStart"/>
        <w:r>
          <w:rPr>
            <w:lang w:eastAsia="zh-CN"/>
          </w:rPr>
          <w:t>Rel</w:t>
        </w:r>
        <w:proofErr w:type="spellEnd"/>
        <w:r>
          <w:rPr>
            <w:lang w:eastAsia="zh-CN"/>
          </w:rPr>
          <w:t xml:space="preserve">-19 normative work compared with what was specified during </w:t>
        </w:r>
        <w:proofErr w:type="spellStart"/>
        <w:r>
          <w:rPr>
            <w:lang w:eastAsia="zh-CN"/>
          </w:rPr>
          <w:t>Rel</w:t>
        </w:r>
        <w:proofErr w:type="spellEnd"/>
        <w:r>
          <w:rPr>
            <w:lang w:eastAsia="zh-CN"/>
          </w:rPr>
          <w:t>-18.</w:t>
        </w:r>
      </w:ins>
    </w:p>
    <w:p w:rsidR="00760B21" w:rsidRDefault="00760B21" w:rsidP="00760B21">
      <w:pPr>
        <w:rPr>
          <w:ins w:id="35" w:author="Author" w:date="2024-06-06T15:30:00Z"/>
          <w:rFonts w:eastAsiaTheme="minorEastAsia"/>
          <w:lang w:eastAsia="zh-CN"/>
        </w:rPr>
      </w:pPr>
      <w:proofErr w:type="spellStart"/>
      <w:ins w:id="36" w:author="Author" w:date="2024-06-06T15:30:00Z">
        <w:r>
          <w:rPr>
            <w:rFonts w:eastAsiaTheme="minorEastAsia"/>
            <w:lang w:eastAsia="zh-CN"/>
          </w:rPr>
          <w:t>E1</w:t>
        </w:r>
        <w:proofErr w:type="spellEnd"/>
        <w:r>
          <w:rPr>
            <w:rFonts w:eastAsiaTheme="minorEastAsia"/>
            <w:lang w:eastAsia="zh-CN"/>
          </w:rPr>
          <w:t xml:space="preserve"> interface:</w:t>
        </w:r>
      </w:ins>
    </w:p>
    <w:p w:rsidR="00760B21" w:rsidRDefault="00760B21" w:rsidP="00760B21">
      <w:pPr>
        <w:pStyle w:val="B1"/>
        <w:ind w:left="284" w:firstLine="0"/>
        <w:rPr>
          <w:rFonts w:eastAsiaTheme="minorEastAsia"/>
          <w:lang w:eastAsia="zh-CN"/>
        </w:rPr>
      </w:pPr>
      <w:ins w:id="37" w:author="DraftingRule" w:date="2024-07-24T14:54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38" w:author="Author" w:date="2024-06-06T15:30:00Z">
        <w:r>
          <w:rPr>
            <w:rFonts w:eastAsiaTheme="minorEastAsia" w:hint="eastAsia"/>
            <w:lang w:eastAsia="zh-CN"/>
          </w:rPr>
          <w:t>M</w:t>
        </w:r>
        <w:r>
          <w:rPr>
            <w:rFonts w:eastAsiaTheme="minorEastAsia"/>
            <w:lang w:eastAsia="zh-CN"/>
          </w:rPr>
          <w:t xml:space="preserve">easured UE performance from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-CU-UP to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-CU-CP.</w:t>
        </w:r>
      </w:ins>
    </w:p>
    <w:p w:rsidR="00760B21" w:rsidRPr="00760B21" w:rsidRDefault="00760B21" w:rsidP="00760B21">
      <w:pPr>
        <w:pStyle w:val="B1"/>
        <w:ind w:left="284" w:firstLine="0"/>
        <w:rPr>
          <w:ins w:id="39" w:author="Author" w:date="2024-06-06T15:30:00Z"/>
          <w:rFonts w:eastAsiaTheme="minorEastAsia"/>
          <w:lang w:eastAsia="zh-CN"/>
        </w:rPr>
      </w:pPr>
      <w:ins w:id="40" w:author="ZTE" w:date="2024-08-08T12:31:00Z">
        <w:r>
          <w:rPr>
            <w:rFonts w:eastAsiaTheme="minorEastAsia" w:hint="eastAsia"/>
            <w:lang w:eastAsia="zh-CN"/>
          </w:rPr>
          <w:t>-</w:t>
        </w:r>
      </w:ins>
      <w:ins w:id="41" w:author="ZTE" w:date="2024-08-08T12:32:00Z">
        <w:r>
          <w:rPr>
            <w:rFonts w:eastAsiaTheme="minorEastAsia"/>
            <w:lang w:eastAsia="zh-CN"/>
          </w:rPr>
          <w:tab/>
          <w:t>Measured UE traffic</w:t>
        </w:r>
        <w:r w:rsidR="008823B2">
          <w:rPr>
            <w:rFonts w:eastAsiaTheme="minorEastAsia"/>
            <w:lang w:eastAsia="zh-CN"/>
          </w:rPr>
          <w:t xml:space="preserve"> (data volume)</w:t>
        </w:r>
        <w:r>
          <w:rPr>
            <w:rFonts w:eastAsiaTheme="minorEastAsia"/>
            <w:lang w:eastAsia="zh-CN"/>
          </w:rPr>
          <w:t xml:space="preserve"> from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-CU-UP to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-CU-CP</w:t>
        </w:r>
        <w:r w:rsidR="008823B2">
          <w:rPr>
            <w:rFonts w:eastAsiaTheme="minorEastAsia"/>
            <w:lang w:eastAsia="zh-CN"/>
          </w:rPr>
          <w:t xml:space="preserve"> </w:t>
        </w:r>
      </w:ins>
    </w:p>
    <w:p w:rsidR="00760B21" w:rsidRPr="0083497A" w:rsidRDefault="00760B21" w:rsidP="00760B21">
      <w:pPr>
        <w:rPr>
          <w:ins w:id="42" w:author="Author" w:date="2024-06-06T15:30:00Z"/>
          <w:rFonts w:eastAsiaTheme="minorEastAsia"/>
          <w:lang w:eastAsia="zh-CN"/>
        </w:rPr>
      </w:pPr>
      <w:proofErr w:type="spellStart"/>
      <w:ins w:id="43" w:author="Author" w:date="2024-06-06T15:30:00Z">
        <w:r w:rsidRPr="0083497A">
          <w:rPr>
            <w:rFonts w:eastAsiaTheme="minorEastAsia"/>
            <w:lang w:eastAsia="zh-CN"/>
          </w:rPr>
          <w:t>F1</w:t>
        </w:r>
        <w:proofErr w:type="spellEnd"/>
        <w:r w:rsidRPr="0083497A">
          <w:rPr>
            <w:rFonts w:eastAsiaTheme="minorEastAsia"/>
            <w:lang w:eastAsia="zh-CN"/>
          </w:rPr>
          <w:t xml:space="preserve"> interface:</w:t>
        </w:r>
      </w:ins>
    </w:p>
    <w:p w:rsidR="00760B21" w:rsidRPr="0083497A" w:rsidDel="004C2865" w:rsidRDefault="00760B21" w:rsidP="00760B21">
      <w:pPr>
        <w:pStyle w:val="B1"/>
        <w:rPr>
          <w:ins w:id="44" w:author="Author" w:date="2024-06-06T15:30:00Z"/>
          <w:del w:id="45" w:author="DraftingRule" w:date="2024-07-24T14:45:00Z"/>
          <w:rFonts w:eastAsiaTheme="minorEastAsia"/>
          <w:lang w:eastAsia="zh-CN"/>
        </w:rPr>
      </w:pPr>
      <w:ins w:id="46" w:author="Author" w:date="2024-06-06T15:30:00Z">
        <w:r w:rsidRPr="0083497A">
          <w:rPr>
            <w:rFonts w:eastAsiaTheme="minorEastAsia"/>
            <w:lang w:eastAsia="zh-CN"/>
          </w:rPr>
          <w:t>-</w:t>
        </w:r>
        <w:r w:rsidRPr="0083497A">
          <w:rPr>
            <w:rFonts w:eastAsiaTheme="minorEastAsia"/>
            <w:lang w:eastAsia="zh-CN"/>
          </w:rPr>
          <w:tab/>
          <w:t xml:space="preserve">Measured Energy Cost from </w:t>
        </w:r>
        <w:proofErr w:type="spellStart"/>
        <w:r w:rsidRPr="0083497A">
          <w:rPr>
            <w:rFonts w:eastAsiaTheme="minorEastAsia"/>
            <w:lang w:eastAsia="zh-CN"/>
          </w:rPr>
          <w:t>gNB</w:t>
        </w:r>
        <w:proofErr w:type="spellEnd"/>
        <w:r w:rsidRPr="0083497A">
          <w:rPr>
            <w:rFonts w:eastAsiaTheme="minorEastAsia"/>
            <w:lang w:eastAsia="zh-CN"/>
          </w:rPr>
          <w:t xml:space="preserve">-DU to </w:t>
        </w:r>
        <w:proofErr w:type="spellStart"/>
        <w:r w:rsidRPr="0083497A">
          <w:rPr>
            <w:rFonts w:eastAsiaTheme="minorEastAsia"/>
            <w:lang w:eastAsia="zh-CN"/>
          </w:rPr>
          <w:t>gNB</w:t>
        </w:r>
        <w:proofErr w:type="spellEnd"/>
        <w:r w:rsidRPr="0083497A">
          <w:rPr>
            <w:rFonts w:eastAsiaTheme="minorEastAsia"/>
            <w:lang w:eastAsia="zh-CN"/>
          </w:rPr>
          <w:t>-CU.</w:t>
        </w:r>
      </w:ins>
    </w:p>
    <w:p w:rsidR="00760B21" w:rsidRPr="00760B21" w:rsidRDefault="00760B21" w:rsidP="00760B21"/>
    <w:p w:rsidR="00E407EF" w:rsidRPr="002F1D48" w:rsidRDefault="00E407EF" w:rsidP="00E407EF"/>
    <w:p w:rsidR="00E407EF" w:rsidRPr="00E407EF" w:rsidRDefault="00E407EF" w:rsidP="00E407EF"/>
    <w:p w:rsidR="00CC644F" w:rsidRDefault="00CC644F"/>
    <w:sectPr w:rsidR="00CC644F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738C" w:rsidRDefault="003D738C">
      <w:pPr>
        <w:spacing w:after="0"/>
      </w:pPr>
      <w:r>
        <w:separator/>
      </w:r>
    </w:p>
  </w:endnote>
  <w:endnote w:type="continuationSeparator" w:id="0">
    <w:p w:rsidR="003D738C" w:rsidRDefault="003D73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738C" w:rsidRDefault="003D738C">
      <w:pPr>
        <w:spacing w:after="0"/>
      </w:pPr>
      <w:r>
        <w:separator/>
      </w:r>
    </w:p>
  </w:footnote>
  <w:footnote w:type="continuationSeparator" w:id="0">
    <w:p w:rsidR="003D738C" w:rsidRDefault="003D73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26EF7"/>
    <w:multiLevelType w:val="hybridMultilevel"/>
    <w:tmpl w:val="A8E87F64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FA31BD"/>
    <w:multiLevelType w:val="hybridMultilevel"/>
    <w:tmpl w:val="A8E87F64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C0406D9"/>
    <w:multiLevelType w:val="hybridMultilevel"/>
    <w:tmpl w:val="C270FED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9541AF4"/>
    <w:multiLevelType w:val="hybridMultilevel"/>
    <w:tmpl w:val="11682DC4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ED22F53"/>
    <w:multiLevelType w:val="multilevel"/>
    <w:tmpl w:val="12F8FA8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5766568"/>
    <w:multiLevelType w:val="hybridMultilevel"/>
    <w:tmpl w:val="C270FED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B9825A4"/>
    <w:multiLevelType w:val="hybridMultilevel"/>
    <w:tmpl w:val="C270FED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5"/>
  </w:num>
  <w:num w:numId="8">
    <w:abstractNumId w:val="3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  <w15:person w15:author="DraftingRule">
    <w15:presenceInfo w15:providerId="None" w15:userId="DraftingRule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094"/>
    <w:rsid w:val="00000DF0"/>
    <w:rsid w:val="00001E8F"/>
    <w:rsid w:val="00014226"/>
    <w:rsid w:val="00020D4D"/>
    <w:rsid w:val="00021E25"/>
    <w:rsid w:val="00022E4A"/>
    <w:rsid w:val="00024C18"/>
    <w:rsid w:val="00036AF2"/>
    <w:rsid w:val="000472E8"/>
    <w:rsid w:val="00051FFB"/>
    <w:rsid w:val="00061D0F"/>
    <w:rsid w:val="00067DCD"/>
    <w:rsid w:val="00071280"/>
    <w:rsid w:val="00080F0B"/>
    <w:rsid w:val="000847BB"/>
    <w:rsid w:val="0008666C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1421"/>
    <w:rsid w:val="0016286B"/>
    <w:rsid w:val="001670C1"/>
    <w:rsid w:val="00172CE7"/>
    <w:rsid w:val="001763A1"/>
    <w:rsid w:val="00191183"/>
    <w:rsid w:val="00192C46"/>
    <w:rsid w:val="001A7B60"/>
    <w:rsid w:val="001B0098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1856"/>
    <w:rsid w:val="002C1A01"/>
    <w:rsid w:val="002C238A"/>
    <w:rsid w:val="002E42E6"/>
    <w:rsid w:val="002E595A"/>
    <w:rsid w:val="002F1D48"/>
    <w:rsid w:val="00305409"/>
    <w:rsid w:val="00332A03"/>
    <w:rsid w:val="0035319E"/>
    <w:rsid w:val="00353346"/>
    <w:rsid w:val="003564A0"/>
    <w:rsid w:val="00376EE0"/>
    <w:rsid w:val="00390AAF"/>
    <w:rsid w:val="00392B19"/>
    <w:rsid w:val="00396631"/>
    <w:rsid w:val="003A4E1D"/>
    <w:rsid w:val="003A5266"/>
    <w:rsid w:val="003B597F"/>
    <w:rsid w:val="003B7609"/>
    <w:rsid w:val="003C12C0"/>
    <w:rsid w:val="003C3295"/>
    <w:rsid w:val="003D15E8"/>
    <w:rsid w:val="003D738C"/>
    <w:rsid w:val="003E1A36"/>
    <w:rsid w:val="003F54CE"/>
    <w:rsid w:val="004012CD"/>
    <w:rsid w:val="0040623E"/>
    <w:rsid w:val="004165D0"/>
    <w:rsid w:val="004242F1"/>
    <w:rsid w:val="004306B8"/>
    <w:rsid w:val="00431A51"/>
    <w:rsid w:val="00447131"/>
    <w:rsid w:val="00467657"/>
    <w:rsid w:val="00470F8B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456AC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6BB6"/>
    <w:rsid w:val="0062763C"/>
    <w:rsid w:val="006310E9"/>
    <w:rsid w:val="006370F5"/>
    <w:rsid w:val="00637B8A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0AA6"/>
    <w:rsid w:val="0071052A"/>
    <w:rsid w:val="00711130"/>
    <w:rsid w:val="007342B2"/>
    <w:rsid w:val="00735598"/>
    <w:rsid w:val="00742578"/>
    <w:rsid w:val="00760B21"/>
    <w:rsid w:val="00765952"/>
    <w:rsid w:val="00773339"/>
    <w:rsid w:val="00775CD6"/>
    <w:rsid w:val="007767A3"/>
    <w:rsid w:val="0078027A"/>
    <w:rsid w:val="00792342"/>
    <w:rsid w:val="00795237"/>
    <w:rsid w:val="007A32FA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39D2"/>
    <w:rsid w:val="00805D95"/>
    <w:rsid w:val="008227DB"/>
    <w:rsid w:val="008279FA"/>
    <w:rsid w:val="00831A3F"/>
    <w:rsid w:val="00845D17"/>
    <w:rsid w:val="008579E4"/>
    <w:rsid w:val="008626E7"/>
    <w:rsid w:val="00870EE7"/>
    <w:rsid w:val="008823B2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329"/>
    <w:rsid w:val="00972525"/>
    <w:rsid w:val="00975A9C"/>
    <w:rsid w:val="009777D9"/>
    <w:rsid w:val="009824D9"/>
    <w:rsid w:val="00991B88"/>
    <w:rsid w:val="00995252"/>
    <w:rsid w:val="00996397"/>
    <w:rsid w:val="009A1081"/>
    <w:rsid w:val="009A579D"/>
    <w:rsid w:val="009C41C1"/>
    <w:rsid w:val="009D3095"/>
    <w:rsid w:val="009E0762"/>
    <w:rsid w:val="009E3297"/>
    <w:rsid w:val="009F251D"/>
    <w:rsid w:val="009F719A"/>
    <w:rsid w:val="009F734F"/>
    <w:rsid w:val="00A01D9B"/>
    <w:rsid w:val="00A04081"/>
    <w:rsid w:val="00A05229"/>
    <w:rsid w:val="00A07158"/>
    <w:rsid w:val="00A1784F"/>
    <w:rsid w:val="00A20AB3"/>
    <w:rsid w:val="00A21256"/>
    <w:rsid w:val="00A246B6"/>
    <w:rsid w:val="00A279D1"/>
    <w:rsid w:val="00A3732B"/>
    <w:rsid w:val="00A47E70"/>
    <w:rsid w:val="00A53AEF"/>
    <w:rsid w:val="00A7671C"/>
    <w:rsid w:val="00AB00C3"/>
    <w:rsid w:val="00AB1244"/>
    <w:rsid w:val="00AD0EFF"/>
    <w:rsid w:val="00AD1759"/>
    <w:rsid w:val="00AD1CD8"/>
    <w:rsid w:val="00AE2832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77BCF"/>
    <w:rsid w:val="00B968C8"/>
    <w:rsid w:val="00BA3EC5"/>
    <w:rsid w:val="00BA74C2"/>
    <w:rsid w:val="00BB0806"/>
    <w:rsid w:val="00BB5DFC"/>
    <w:rsid w:val="00BB6E3F"/>
    <w:rsid w:val="00BD1E28"/>
    <w:rsid w:val="00BD279D"/>
    <w:rsid w:val="00BD6BB8"/>
    <w:rsid w:val="00BE3B42"/>
    <w:rsid w:val="00C12DBC"/>
    <w:rsid w:val="00C25FB4"/>
    <w:rsid w:val="00C31B69"/>
    <w:rsid w:val="00C36DBC"/>
    <w:rsid w:val="00C5481B"/>
    <w:rsid w:val="00C573F0"/>
    <w:rsid w:val="00C65E7E"/>
    <w:rsid w:val="00C74932"/>
    <w:rsid w:val="00C74ED2"/>
    <w:rsid w:val="00C766B3"/>
    <w:rsid w:val="00C95985"/>
    <w:rsid w:val="00C95B80"/>
    <w:rsid w:val="00CA6304"/>
    <w:rsid w:val="00CB512D"/>
    <w:rsid w:val="00CC5026"/>
    <w:rsid w:val="00CC644F"/>
    <w:rsid w:val="00CE5C0E"/>
    <w:rsid w:val="00CF6AB8"/>
    <w:rsid w:val="00D03F9A"/>
    <w:rsid w:val="00D104E0"/>
    <w:rsid w:val="00D157AF"/>
    <w:rsid w:val="00D202FA"/>
    <w:rsid w:val="00D22770"/>
    <w:rsid w:val="00D25BE4"/>
    <w:rsid w:val="00D35F6F"/>
    <w:rsid w:val="00D425BF"/>
    <w:rsid w:val="00D608C3"/>
    <w:rsid w:val="00D63018"/>
    <w:rsid w:val="00D95B9C"/>
    <w:rsid w:val="00D96016"/>
    <w:rsid w:val="00DA6E37"/>
    <w:rsid w:val="00DB66FE"/>
    <w:rsid w:val="00DD5724"/>
    <w:rsid w:val="00DE34CF"/>
    <w:rsid w:val="00DE6E1D"/>
    <w:rsid w:val="00DE7094"/>
    <w:rsid w:val="00E02866"/>
    <w:rsid w:val="00E15BA1"/>
    <w:rsid w:val="00E27E18"/>
    <w:rsid w:val="00E407EF"/>
    <w:rsid w:val="00E40DA8"/>
    <w:rsid w:val="00E64117"/>
    <w:rsid w:val="00E9743C"/>
    <w:rsid w:val="00EA32CF"/>
    <w:rsid w:val="00EB2397"/>
    <w:rsid w:val="00EB3F46"/>
    <w:rsid w:val="00EB6FF9"/>
    <w:rsid w:val="00EC0744"/>
    <w:rsid w:val="00EC517F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341C1"/>
    <w:rsid w:val="00F61596"/>
    <w:rsid w:val="00F75006"/>
    <w:rsid w:val="00F77D84"/>
    <w:rsid w:val="00F8510D"/>
    <w:rsid w:val="00F9031B"/>
    <w:rsid w:val="00F92B61"/>
    <w:rsid w:val="00F92E76"/>
    <w:rsid w:val="00FA55A0"/>
    <w:rsid w:val="00FB054D"/>
    <w:rsid w:val="00FB6386"/>
    <w:rsid w:val="00FB7DE3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A52C73C"/>
  <w15:docId w15:val="{2CF7E976-9398-4846-8CA7-E83A1A06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CRCoverPageZchn">
    <w:name w:val="CR Cover Page Zchn"/>
    <w:link w:val="CRCoverPage"/>
    <w:rsid w:val="00DE7094"/>
    <w:rPr>
      <w:rFonts w:ascii="Arial" w:eastAsia="Times New Roman" w:hAnsi="Arial"/>
      <w:lang w:val="en-GB" w:eastAsia="en-US"/>
    </w:rPr>
  </w:style>
  <w:style w:type="paragraph" w:styleId="af9">
    <w:name w:val="List Paragraph"/>
    <w:basedOn w:val="a"/>
    <w:uiPriority w:val="99"/>
    <w:qFormat/>
    <w:rsid w:val="00E407E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74</TotalTime>
  <Pages>2</Pages>
  <Words>502</Words>
  <Characters>2863</Characters>
  <Application>Microsoft Office Word</Application>
  <DocSecurity>0</DocSecurity>
  <Lines>23</Lines>
  <Paragraphs>6</Paragraphs>
  <ScaleCrop>false</ScaleCrop>
  <Company>3GPP Support Team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67</cp:revision>
  <cp:lastPrinted>2411-12-31T15:59:00Z</cp:lastPrinted>
  <dcterms:created xsi:type="dcterms:W3CDTF">2024-05-09T06:53:00Z</dcterms:created>
  <dcterms:modified xsi:type="dcterms:W3CDTF">2024-08-09T06:17:00Z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